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6872" w:rsidRDefault="00956872" w:rsidP="009568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#138-e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S5-21</w:t>
      </w:r>
      <w:r w:rsidR="006E1D28">
        <w:rPr>
          <w:b/>
          <w:i/>
          <w:noProof/>
          <w:sz w:val="28"/>
        </w:rPr>
        <w:t>4183</w:t>
      </w:r>
      <w:bookmarkStart w:id="0" w:name="_GoBack"/>
      <w:bookmarkEnd w:id="0"/>
    </w:p>
    <w:p w:rsidR="00956872" w:rsidRPr="00C22D17" w:rsidRDefault="00956872" w:rsidP="00956872">
      <w:pPr>
        <w:pStyle w:val="CRCoverPage"/>
        <w:outlineLvl w:val="0"/>
        <w:rPr>
          <w:b/>
          <w:bCs/>
          <w:noProof/>
          <w:sz w:val="24"/>
        </w:rPr>
      </w:pPr>
      <w:r w:rsidRPr="00C22D17">
        <w:rPr>
          <w:b/>
          <w:bCs/>
          <w:sz w:val="24"/>
        </w:rPr>
        <w:t>e-meeting, 23 - 31 August 2021</w:t>
      </w:r>
    </w:p>
    <w:p w:rsidR="00956872" w:rsidRDefault="00956872" w:rsidP="0095687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Pr="007232C8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Yu Mincho" w:hAnsi="Arial"/>
          <w:b/>
          <w:lang w:val="en-US" w:eastAsia="ja-JP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5B4233" w:rsidRPr="005B4233">
        <w:rPr>
          <w:rFonts w:ascii="Arial" w:eastAsia="Yu Mincho" w:hAnsi="Arial"/>
          <w:b/>
          <w:lang w:val="en-US" w:eastAsia="ja-JP"/>
        </w:rPr>
        <w:t>Huawei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D5060">
        <w:rPr>
          <w:rFonts w:ascii="Arial" w:hAnsi="Arial" w:cs="Arial"/>
          <w:b/>
        </w:rPr>
        <w:t>NPN related SL</w:t>
      </w:r>
      <w:r w:rsidR="009F6E2B">
        <w:rPr>
          <w:rFonts w:ascii="Arial" w:hAnsi="Arial" w:cs="Arial"/>
          <w:b/>
        </w:rPr>
        <w:t>A</w:t>
      </w:r>
      <w:r w:rsidR="007D5060">
        <w:rPr>
          <w:rFonts w:ascii="Arial" w:hAnsi="Arial" w:cs="Arial"/>
          <w:b/>
        </w:rPr>
        <w:t xml:space="preserve"> requir</w:t>
      </w:r>
      <w:r w:rsidR="00E7168D">
        <w:rPr>
          <w:rFonts w:ascii="Arial" w:hAnsi="Arial" w:cs="Arial"/>
          <w:b/>
        </w:rPr>
        <w:t>e</w:t>
      </w:r>
      <w:r w:rsidR="007D5060">
        <w:rPr>
          <w:rFonts w:ascii="Arial" w:hAnsi="Arial" w:cs="Arial"/>
          <w:b/>
        </w:rPr>
        <w:t>ments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0A2CFF">
        <w:rPr>
          <w:rFonts w:ascii="Arial" w:hAnsi="Arial"/>
          <w:b/>
        </w:rPr>
        <w:t>Agenda Item:</w:t>
      </w:r>
      <w:r w:rsidRPr="000A2CFF">
        <w:rPr>
          <w:rFonts w:ascii="Arial" w:hAnsi="Arial"/>
          <w:b/>
        </w:rPr>
        <w:tab/>
      </w:r>
      <w:r w:rsidR="006A5C69" w:rsidRPr="000A2CFF">
        <w:rPr>
          <w:rFonts w:ascii="Arial" w:hAnsi="Arial"/>
          <w:b/>
        </w:rPr>
        <w:t>6.</w:t>
      </w:r>
      <w:r w:rsidR="000A2CFF" w:rsidRPr="000A2CFF">
        <w:rPr>
          <w:rFonts w:ascii="Arial" w:hAnsi="Arial"/>
          <w:b/>
        </w:rPr>
        <w:t>4</w:t>
      </w:r>
      <w:r w:rsidR="006A5C69" w:rsidRPr="000A2CFF">
        <w:rPr>
          <w:rFonts w:ascii="Arial" w:hAnsi="Arial"/>
          <w:b/>
        </w:rPr>
        <w:t>.</w:t>
      </w:r>
      <w:r w:rsidR="000A2CFF" w:rsidRPr="000A2CFF">
        <w:rPr>
          <w:rFonts w:ascii="Arial" w:hAnsi="Arial"/>
          <w:b/>
        </w:rPr>
        <w:t>1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A10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Discuss and approve on the proposal.</w:t>
      </w:r>
    </w:p>
    <w:p w:rsidR="00C022E3" w:rsidRDefault="00C022E3">
      <w:pPr>
        <w:pStyle w:val="1"/>
      </w:pPr>
      <w:r>
        <w:t>2</w:t>
      </w:r>
      <w:r>
        <w:tab/>
        <w:t>References</w:t>
      </w:r>
    </w:p>
    <w:p w:rsidR="00E24160" w:rsidRDefault="00E24160" w:rsidP="005074D8">
      <w:pPr>
        <w:pStyle w:val="Reference"/>
      </w:pPr>
      <w:r>
        <w:t>[1]</w:t>
      </w:r>
      <w:r>
        <w:tab/>
        <w:t xml:space="preserve">TS 28.557 </w:t>
      </w:r>
      <w:r w:rsidRPr="00E24160">
        <w:t>Management of non-public networks; Stage 1 and stage 2</w:t>
      </w:r>
      <w:r>
        <w:t xml:space="preserve"> v0</w:t>
      </w:r>
      <w:r w:rsidR="00F92407">
        <w:t>.</w:t>
      </w:r>
      <w:r w:rsidR="00956872">
        <w:t>5</w:t>
      </w:r>
      <w:r w:rsidR="00F92407">
        <w:t>.</w:t>
      </w:r>
      <w:r w:rsidR="00956872">
        <w:t>0</w:t>
      </w:r>
    </w:p>
    <w:p w:rsidR="00C022E3" w:rsidRPr="00CC3E85" w:rsidRDefault="00C022E3" w:rsidP="00E24160">
      <w:pPr>
        <w:pStyle w:val="Reference"/>
      </w:pPr>
    </w:p>
    <w:p w:rsidR="00C022E3" w:rsidRDefault="00C022E3">
      <w:pPr>
        <w:pStyle w:val="1"/>
      </w:pPr>
      <w:r>
        <w:t>3</w:t>
      </w:r>
      <w:r>
        <w:tab/>
        <w:t>Rationale</w:t>
      </w:r>
    </w:p>
    <w:p w:rsidR="00ED0501" w:rsidRPr="003910B4" w:rsidRDefault="00E7168D" w:rsidP="00ED0501">
      <w:pPr>
        <w:rPr>
          <w:lang w:val="en-US" w:eastAsia="zh-CN"/>
        </w:rPr>
      </w:pPr>
      <w:r>
        <w:rPr>
          <w:lang w:eastAsia="zh-CN"/>
        </w:rPr>
        <w:t>It</w:t>
      </w:r>
      <w:r w:rsidR="00ED0501">
        <w:rPr>
          <w:lang w:eastAsia="zh-CN"/>
        </w:rPr>
        <w:t xml:space="preserve"> is proposed to </w:t>
      </w:r>
      <w:r w:rsidR="00F15313">
        <w:rPr>
          <w:lang w:eastAsia="zh-CN"/>
        </w:rPr>
        <w:t xml:space="preserve">add </w:t>
      </w:r>
      <w:r w:rsidR="009F5927">
        <w:rPr>
          <w:lang w:eastAsia="zh-CN"/>
        </w:rPr>
        <w:t>corresponding</w:t>
      </w:r>
      <w:r w:rsidR="00206B43">
        <w:rPr>
          <w:lang w:eastAsia="zh-CN"/>
        </w:rPr>
        <w:t xml:space="preserve"> SL</w:t>
      </w:r>
      <w:r w:rsidR="009F6E2B">
        <w:rPr>
          <w:lang w:eastAsia="zh-CN"/>
        </w:rPr>
        <w:t>A</w:t>
      </w:r>
      <w:r w:rsidR="009F5927">
        <w:rPr>
          <w:lang w:eastAsia="zh-CN"/>
        </w:rPr>
        <w:t xml:space="preserve"> </w:t>
      </w:r>
      <w:r w:rsidR="00F15313" w:rsidRPr="00F15313">
        <w:rPr>
          <w:lang w:eastAsia="zh-CN"/>
        </w:rPr>
        <w:t>requirements for</w:t>
      </w:r>
      <w:r w:rsidR="00206B43">
        <w:rPr>
          <w:lang w:eastAsia="zh-CN"/>
        </w:rPr>
        <w:t xml:space="preserve"> </w:t>
      </w:r>
      <w:r w:rsidR="00F15313" w:rsidRPr="00F15313">
        <w:rPr>
          <w:lang w:eastAsia="zh-CN"/>
        </w:rPr>
        <w:t xml:space="preserve">NPN </w:t>
      </w:r>
      <w:r w:rsidR="00175696">
        <w:rPr>
          <w:lang w:val="en-US" w:eastAsia="zh-CN"/>
        </w:rPr>
        <w:t xml:space="preserve">in </w:t>
      </w:r>
      <w:r w:rsidR="00175696">
        <w:rPr>
          <w:lang w:eastAsia="zh-CN"/>
        </w:rPr>
        <w:t>draft TS 28.557 [1]</w:t>
      </w:r>
      <w:bookmarkStart w:id="1" w:name="OLE_LINK4"/>
      <w:r w:rsidR="00ED0501">
        <w:rPr>
          <w:lang w:eastAsia="zh-CN"/>
        </w:rPr>
        <w:t>.</w:t>
      </w:r>
      <w:bookmarkEnd w:id="1"/>
    </w:p>
    <w:p w:rsidR="003E5E41" w:rsidRPr="005724BE" w:rsidRDefault="003E5E41">
      <w:pPr>
        <w:rPr>
          <w:iCs/>
          <w:lang w:val="en-US"/>
        </w:rPr>
      </w:pPr>
    </w:p>
    <w:p w:rsidR="00C022E3" w:rsidRDefault="00C022E3">
      <w:pPr>
        <w:pStyle w:val="1"/>
      </w:pPr>
      <w:r>
        <w:t>4</w:t>
      </w:r>
      <w:r>
        <w:tab/>
        <w:t>Detailed proposal</w:t>
      </w:r>
    </w:p>
    <w:p w:rsidR="00616CAD" w:rsidRDefault="00616CAD" w:rsidP="00616CAD">
      <w:bookmarkStart w:id="2" w:name="_Toc5114131"/>
      <w:bookmarkStart w:id="3" w:name="_Toc5114133"/>
      <w:bookmarkStart w:id="4" w:name="OLE_LINK1"/>
      <w:bookmarkStart w:id="5" w:name="OLE_LINK2"/>
      <w:r>
        <w:t xml:space="preserve">This document proposes the </w:t>
      </w:r>
      <w:r w:rsidRPr="00495C1E">
        <w:rPr>
          <w:noProof/>
        </w:rPr>
        <w:t>following</w:t>
      </w:r>
      <w:r>
        <w:t xml:space="preserve"> changes in TS 28</w:t>
      </w:r>
      <w:r>
        <w:rPr>
          <w:lang w:val="en-US"/>
        </w:rPr>
        <w:t>.557 [1]</w:t>
      </w:r>
      <w: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16CAD" w:rsidRPr="00477531" w:rsidTr="006A5997">
        <w:tc>
          <w:tcPr>
            <w:tcW w:w="9639" w:type="dxa"/>
            <w:shd w:val="clear" w:color="auto" w:fill="FFFFCC"/>
            <w:vAlign w:val="center"/>
          </w:tcPr>
          <w:p w:rsidR="00616CAD" w:rsidRPr="00477531" w:rsidRDefault="00616CAD" w:rsidP="006A59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6" w:name="_Toc384916784"/>
            <w:bookmarkStart w:id="7" w:name="_Toc38491678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  <w:bookmarkEnd w:id="6"/>
      <w:bookmarkEnd w:id="7"/>
    </w:tbl>
    <w:p w:rsidR="001A5B16" w:rsidRDefault="001A5B16" w:rsidP="001A5B16"/>
    <w:p w:rsidR="005309B3" w:rsidRDefault="005309B3" w:rsidP="005309B3"/>
    <w:p w:rsidR="005309B3" w:rsidRPr="00A73757" w:rsidRDefault="005309B3" w:rsidP="005309B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微软雅黑" w:hAnsi="Arial"/>
          <w:sz w:val="36"/>
        </w:rPr>
      </w:pPr>
      <w:bookmarkStart w:id="8" w:name="_Toc42153319"/>
      <w:bookmarkStart w:id="9" w:name="_Toc42510524"/>
      <w:bookmarkStart w:id="10" w:name="_Toc72424809"/>
      <w:r w:rsidRPr="00A73757">
        <w:rPr>
          <w:rFonts w:ascii="Arial" w:eastAsia="微软雅黑" w:hAnsi="Arial"/>
          <w:sz w:val="36"/>
        </w:rPr>
        <w:t>6</w:t>
      </w:r>
      <w:r w:rsidRPr="00A73757">
        <w:rPr>
          <w:rFonts w:ascii="Arial" w:eastAsia="微软雅黑" w:hAnsi="Arial"/>
          <w:sz w:val="36"/>
        </w:rPr>
        <w:tab/>
        <w:t>Solutions</w:t>
      </w:r>
      <w:bookmarkEnd w:id="8"/>
      <w:bookmarkEnd w:id="9"/>
      <w:bookmarkEnd w:id="10"/>
    </w:p>
    <w:p w:rsidR="005309B3" w:rsidRDefault="005309B3" w:rsidP="001A5B16"/>
    <w:bookmarkEnd w:id="2"/>
    <w:bookmarkEnd w:id="3"/>
    <w:bookmarkEnd w:id="4"/>
    <w:bookmarkEnd w:id="5"/>
    <w:p w:rsidR="008B3753" w:rsidRDefault="008B3753" w:rsidP="008B3753">
      <w:pPr>
        <w:pStyle w:val="2"/>
        <w:rPr>
          <w:ins w:id="11" w:author="HW" w:date="2021-08-13T09:17:00Z"/>
          <w:lang w:eastAsia="zh-CN"/>
        </w:rPr>
      </w:pPr>
      <w:ins w:id="12" w:author="HW" w:date="2021-08-13T09:17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.1</w:t>
        </w:r>
        <w:r w:rsidRPr="008577C3">
          <w:tab/>
        </w:r>
        <w:r>
          <w:rPr>
            <w:lang w:eastAsia="zh-CN"/>
          </w:rPr>
          <w:t xml:space="preserve">Generic solutions for </w:t>
        </w:r>
        <w:r w:rsidRPr="00A73757">
          <w:rPr>
            <w:lang w:eastAsia="zh-CN"/>
          </w:rPr>
          <w:t>management of NPN</w:t>
        </w:r>
      </w:ins>
    </w:p>
    <w:p w:rsidR="008B3753" w:rsidRPr="00B42BA3" w:rsidRDefault="008B3753" w:rsidP="008B3753">
      <w:pPr>
        <w:pStyle w:val="3"/>
        <w:rPr>
          <w:ins w:id="13" w:author="HW" w:date="2021-08-13T09:17:00Z"/>
          <w:rFonts w:eastAsia="等线"/>
        </w:rPr>
      </w:pPr>
      <w:ins w:id="14" w:author="HW" w:date="2021-08-13T09:17:00Z">
        <w:r w:rsidRPr="00B42BA3">
          <w:rPr>
            <w:rFonts w:eastAsia="等线"/>
          </w:rPr>
          <w:t>6.1.x</w:t>
        </w:r>
        <w:r>
          <w:rPr>
            <w:rFonts w:eastAsia="等线"/>
          </w:rPr>
          <w:tab/>
        </w:r>
        <w:r w:rsidRPr="00B42BA3">
          <w:rPr>
            <w:rFonts w:eastAsia="等线"/>
          </w:rPr>
          <w:t>NPN related SL</w:t>
        </w:r>
        <w:r>
          <w:rPr>
            <w:rFonts w:eastAsia="等线"/>
          </w:rPr>
          <w:t>A</w:t>
        </w:r>
        <w:r w:rsidRPr="00B42BA3">
          <w:rPr>
            <w:rFonts w:eastAsia="等线"/>
          </w:rPr>
          <w:t xml:space="preserve"> requirements</w:t>
        </w:r>
      </w:ins>
    </w:p>
    <w:p w:rsidR="008B3753" w:rsidRPr="00B42BA3" w:rsidRDefault="008B3753" w:rsidP="008B3753">
      <w:pPr>
        <w:pStyle w:val="4"/>
        <w:rPr>
          <w:ins w:id="15" w:author="HW" w:date="2021-08-13T09:17:00Z"/>
          <w:rFonts w:eastAsia="等线"/>
        </w:rPr>
      </w:pPr>
      <w:ins w:id="16" w:author="HW" w:date="2021-08-13T09:17:00Z">
        <w:r w:rsidRPr="00B42BA3">
          <w:rPr>
            <w:rFonts w:eastAsia="等线"/>
          </w:rPr>
          <w:t>6.1.x.1</w:t>
        </w:r>
        <w:r>
          <w:rPr>
            <w:rFonts w:eastAsia="等线"/>
          </w:rPr>
          <w:tab/>
        </w:r>
        <w:r w:rsidRPr="00B42BA3">
          <w:rPr>
            <w:rFonts w:eastAsia="等线"/>
          </w:rPr>
          <w:t>Description</w:t>
        </w:r>
      </w:ins>
    </w:p>
    <w:p w:rsidR="008B3753" w:rsidRPr="00206B43" w:rsidRDefault="008B3753" w:rsidP="008B3753">
      <w:pPr>
        <w:rPr>
          <w:ins w:id="17" w:author="HW" w:date="2021-08-13T09:17:00Z"/>
          <w:lang w:eastAsia="zh-CN"/>
        </w:rPr>
      </w:pPr>
      <w:ins w:id="18" w:author="HW" w:date="2021-08-13T09:17:00Z">
        <w:r w:rsidRPr="009F5242">
          <w:rPr>
            <w:rFonts w:eastAsia="微软雅黑"/>
            <w:kern w:val="2"/>
            <w:szCs w:val="18"/>
            <w:lang w:eastAsia="zh-CN" w:bidi="ar-KW"/>
          </w:rPr>
          <w:t xml:space="preserve">The 3GPP management system </w:t>
        </w:r>
        <w:r>
          <w:rPr>
            <w:rFonts w:eastAsia="微软雅黑"/>
            <w:kern w:val="2"/>
            <w:szCs w:val="18"/>
            <w:lang w:eastAsia="zh-CN" w:bidi="ar-KW"/>
          </w:rPr>
          <w:t xml:space="preserve">receives </w:t>
        </w:r>
        <w:r w:rsidRPr="005309B3">
          <w:t>NPN related SLA requirements from NPN-SC</w:t>
        </w:r>
        <w:r>
          <w:t xml:space="preserve"> and then</w:t>
        </w:r>
        <w:r w:rsidRPr="000C08E2">
          <w:t xml:space="preserve"> </w:t>
        </w:r>
        <w:r>
          <w:t>translates</w:t>
        </w:r>
        <w:r w:rsidRPr="002A3649">
          <w:t xml:space="preserve"> </w:t>
        </w:r>
        <w:r>
          <w:t xml:space="preserve">the </w:t>
        </w:r>
        <w:r w:rsidRPr="002A3649">
          <w:t>SL</w:t>
        </w:r>
        <w:r>
          <w:t>A</w:t>
        </w:r>
        <w:r w:rsidRPr="002A3649">
          <w:t xml:space="preserve"> </w:t>
        </w:r>
        <w:r>
          <w:t>requirements</w:t>
        </w:r>
        <w:r w:rsidRPr="002A3649">
          <w:t xml:space="preserve"> into 3GPP </w:t>
        </w:r>
        <w:r>
          <w:t>service and network</w:t>
        </w:r>
        <w:r w:rsidRPr="002A3649">
          <w:t xml:space="preserve"> </w:t>
        </w:r>
        <w:r>
          <w:t xml:space="preserve">resources </w:t>
        </w:r>
        <w:r w:rsidRPr="002A3649">
          <w:t>related requirements</w:t>
        </w:r>
        <w:r>
          <w:t xml:space="preserve"> which is used by the </w:t>
        </w:r>
        <w:r w:rsidRPr="005309B3">
          <w:t>NPN</w:t>
        </w:r>
        <w:r>
          <w:t xml:space="preserve">-OP to decide the </w:t>
        </w:r>
        <w:r w:rsidRPr="002A3649">
          <w:t xml:space="preserve">network resources to be </w:t>
        </w:r>
        <w:r>
          <w:t>used for the requested NPN.</w:t>
        </w:r>
      </w:ins>
    </w:p>
    <w:p w:rsidR="008B3753" w:rsidRPr="00B42BA3" w:rsidRDefault="008B3753" w:rsidP="008B3753">
      <w:pPr>
        <w:pStyle w:val="4"/>
        <w:rPr>
          <w:ins w:id="19" w:author="HW" w:date="2021-08-13T09:17:00Z"/>
          <w:rFonts w:eastAsia="等线"/>
        </w:rPr>
      </w:pPr>
      <w:ins w:id="20" w:author="HW" w:date="2021-08-13T09:17:00Z">
        <w:r w:rsidRPr="00B42BA3">
          <w:rPr>
            <w:rFonts w:eastAsia="等线"/>
          </w:rPr>
          <w:t>6.1.x.2</w:t>
        </w:r>
        <w:r w:rsidRPr="009F5242">
          <w:tab/>
        </w:r>
        <w:r w:rsidRPr="00B42BA3">
          <w:rPr>
            <w:rFonts w:eastAsia="等线"/>
          </w:rPr>
          <w:t>NPN related SL</w:t>
        </w:r>
        <w:r>
          <w:rPr>
            <w:rFonts w:eastAsia="等线"/>
          </w:rPr>
          <w:t>A</w:t>
        </w:r>
        <w:r w:rsidRPr="00B42BA3">
          <w:rPr>
            <w:rFonts w:eastAsia="等线"/>
          </w:rPr>
          <w:t xml:space="preserve"> requirements</w:t>
        </w:r>
      </w:ins>
    </w:p>
    <w:p w:rsidR="008B3753" w:rsidRDefault="008B3753" w:rsidP="008B3753">
      <w:pPr>
        <w:rPr>
          <w:ins w:id="21" w:author="HW" w:date="2021-08-13T09:17:00Z"/>
          <w:lang w:eastAsia="zh-CN"/>
        </w:rPr>
      </w:pPr>
      <w:ins w:id="22" w:author="HW" w:date="2021-08-13T09:17:00Z">
        <w:r>
          <w:rPr>
            <w:lang w:eastAsia="zh-CN"/>
          </w:rPr>
          <w:t>T</w:t>
        </w:r>
        <w:r w:rsidRPr="00206B43">
          <w:rPr>
            <w:lang w:eastAsia="zh-CN"/>
          </w:rPr>
          <w:t>he NPN related SL</w:t>
        </w:r>
        <w:r>
          <w:rPr>
            <w:lang w:eastAsia="zh-CN"/>
          </w:rPr>
          <w:t>A</w:t>
        </w:r>
        <w:r w:rsidRPr="00206B43">
          <w:rPr>
            <w:lang w:eastAsia="zh-CN"/>
          </w:rPr>
          <w:t xml:space="preserve"> requir</w:t>
        </w:r>
        <w:r>
          <w:rPr>
            <w:lang w:eastAsia="zh-CN"/>
          </w:rPr>
          <w:t>e</w:t>
        </w:r>
        <w:r w:rsidRPr="00206B43">
          <w:rPr>
            <w:lang w:eastAsia="zh-CN"/>
          </w:rPr>
          <w:t>ments</w:t>
        </w:r>
        <w:r>
          <w:rPr>
            <w:lang w:eastAsia="zh-CN"/>
          </w:rPr>
          <w:t xml:space="preserve">, which are </w:t>
        </w:r>
        <w:r w:rsidRPr="008E4FE0">
          <w:rPr>
            <w:lang w:eastAsia="zh-CN"/>
          </w:rPr>
          <w:t xml:space="preserve">diverse </w:t>
        </w:r>
        <w:r>
          <w:rPr>
            <w:lang w:eastAsia="zh-CN"/>
          </w:rPr>
          <w:t xml:space="preserve">due to </w:t>
        </w:r>
        <w:r>
          <w:rPr>
            <w:rFonts w:eastAsia="等线"/>
          </w:rPr>
          <w:t>different kinds of v</w:t>
        </w:r>
        <w:r>
          <w:rPr>
            <w:noProof/>
          </w:rPr>
          <w:t>ertical industries,</w:t>
        </w:r>
        <w:r>
          <w:rPr>
            <w:lang w:eastAsia="zh-CN"/>
          </w:rPr>
          <w:t xml:space="preserve"> mainly include the </w:t>
        </w:r>
        <w:r>
          <w:t>performance</w:t>
        </w:r>
        <w:r>
          <w:rPr>
            <w:lang w:eastAsia="zh-CN"/>
          </w:rPr>
          <w:t xml:space="preserve"> requirements (</w:t>
        </w:r>
        <w:r w:rsidRPr="00AD7C05">
          <w:rPr>
            <w:lang w:eastAsia="zh-CN"/>
          </w:rPr>
          <w:t>e.g. ultra-low latency, ultra-high reliability</w:t>
        </w:r>
        <w:r>
          <w:rPr>
            <w:lang w:eastAsia="zh-CN"/>
          </w:rPr>
          <w:t>),</w:t>
        </w:r>
        <w:r>
          <w:t xml:space="preserve"> functional (e.g. </w:t>
        </w:r>
        <w:r w:rsidRPr="00AD7C05">
          <w:t>high-precision positioning, real-time monitoring</w:t>
        </w:r>
        <w:r>
          <w:t>) and operational requirements (e.g. p</w:t>
        </w:r>
        <w:r w:rsidRPr="00AD7C05">
          <w:t>erformance monitoring</w:t>
        </w:r>
        <w:r>
          <w:t>, management capability exposure)</w:t>
        </w:r>
        <w:r>
          <w:rPr>
            <w:rFonts w:eastAsia="微软雅黑"/>
            <w:lang w:eastAsia="zh-CN" w:bidi="ar-KW"/>
          </w:rPr>
          <w:t>. The following table 6.1.x.2-1 captures the NPN related SLA requirements.</w:t>
        </w:r>
      </w:ins>
    </w:p>
    <w:p w:rsidR="008B3753" w:rsidRPr="00B42BA3" w:rsidRDefault="008B3753" w:rsidP="008B3753">
      <w:pPr>
        <w:pStyle w:val="TH"/>
        <w:rPr>
          <w:ins w:id="23" w:author="HW" w:date="2021-08-13T09:17:00Z"/>
          <w:rFonts w:eastAsia="Times New Roman"/>
          <w:noProof/>
          <w:lang w:val="x-none"/>
        </w:rPr>
      </w:pPr>
      <w:ins w:id="24" w:author="HW" w:date="2021-08-13T09:17:00Z">
        <w:r w:rsidRPr="00B42BA3">
          <w:rPr>
            <w:rFonts w:eastAsia="Times New Roman"/>
            <w:noProof/>
            <w:lang w:val="x-none"/>
          </w:rPr>
          <w:lastRenderedPageBreak/>
          <w:t>Table 6.</w:t>
        </w:r>
        <w:r>
          <w:rPr>
            <w:rFonts w:eastAsia="Times New Roman"/>
            <w:noProof/>
            <w:lang w:val="en-US"/>
          </w:rPr>
          <w:t>1.</w:t>
        </w:r>
        <w:r w:rsidRPr="00B42BA3">
          <w:rPr>
            <w:rFonts w:eastAsia="Times New Roman"/>
            <w:noProof/>
            <w:lang w:val="x-none"/>
          </w:rPr>
          <w:t>x</w:t>
        </w:r>
        <w:r>
          <w:rPr>
            <w:rFonts w:eastAsia="Times New Roman"/>
            <w:noProof/>
            <w:lang w:val="en-US"/>
          </w:rPr>
          <w:t>.2</w:t>
        </w:r>
        <w:r w:rsidRPr="00B42BA3">
          <w:rPr>
            <w:rFonts w:eastAsia="Times New Roman"/>
            <w:noProof/>
            <w:lang w:val="x-none"/>
          </w:rPr>
          <w:t>-1: NPN related SL</w:t>
        </w:r>
        <w:r>
          <w:rPr>
            <w:rFonts w:eastAsia="Times New Roman"/>
            <w:noProof/>
            <w:lang w:val="en-US"/>
          </w:rPr>
          <w:t>A</w:t>
        </w:r>
        <w:r w:rsidRPr="00B42BA3">
          <w:rPr>
            <w:rFonts w:eastAsia="Times New Roman"/>
            <w:noProof/>
            <w:lang w:val="x-none"/>
          </w:rPr>
          <w:t xml:space="preserve"> requirements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97"/>
        <w:gridCol w:w="5713"/>
      </w:tblGrid>
      <w:tr w:rsidR="008B3753" w:rsidTr="00E869A5">
        <w:trPr>
          <w:cantSplit/>
          <w:jc w:val="center"/>
          <w:ins w:id="25" w:author="HW" w:date="2021-08-13T09:17:00Z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:rsidR="008B3753" w:rsidRDefault="008B3753" w:rsidP="00E869A5">
            <w:pPr>
              <w:pStyle w:val="TAH"/>
              <w:rPr>
                <w:ins w:id="26" w:author="HW" w:date="2021-08-13T09:17:00Z"/>
              </w:rPr>
            </w:pPr>
            <w:ins w:id="27" w:author="HW" w:date="2021-08-13T09:17:00Z">
              <w:r>
                <w:t>NPN related SLA requirements</w:t>
              </w:r>
            </w:ins>
          </w:p>
        </w:tc>
        <w:tc>
          <w:tcPr>
            <w:tcW w:w="5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:rsidR="008B3753" w:rsidRPr="00423A86" w:rsidRDefault="008B3753" w:rsidP="00E869A5">
            <w:pPr>
              <w:pStyle w:val="TAL"/>
              <w:jc w:val="center"/>
              <w:rPr>
                <w:ins w:id="28" w:author="HW" w:date="2021-08-13T09:17:00Z"/>
                <w:b/>
              </w:rPr>
            </w:pPr>
            <w:ins w:id="29" w:author="HW" w:date="2021-08-13T09:17:00Z">
              <w:r>
                <w:rPr>
                  <w:b/>
                  <w:lang w:eastAsia="zh-CN"/>
                </w:rPr>
                <w:t xml:space="preserve">Detailed </w:t>
              </w:r>
              <w:r w:rsidRPr="00423A86">
                <w:rPr>
                  <w:b/>
                  <w:lang w:eastAsia="zh-CN"/>
                </w:rPr>
                <w:t>description</w:t>
              </w:r>
            </w:ins>
          </w:p>
        </w:tc>
      </w:tr>
      <w:tr w:rsidR="008B3753" w:rsidTr="00E869A5">
        <w:trPr>
          <w:cantSplit/>
          <w:jc w:val="center"/>
          <w:ins w:id="30" w:author="HW" w:date="2021-08-13T09:17:00Z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753" w:rsidRPr="002B6F40" w:rsidRDefault="008B3753" w:rsidP="00E869A5">
            <w:pPr>
              <w:pStyle w:val="TAL"/>
              <w:rPr>
                <w:ins w:id="31" w:author="HW" w:date="2021-08-13T09:17:00Z"/>
                <w:rFonts w:cs="Arial"/>
                <w:lang w:eastAsia="zh-CN"/>
              </w:rPr>
            </w:pPr>
            <w:ins w:id="32" w:author="HW" w:date="2021-08-13T09:17:00Z">
              <w:r w:rsidRPr="002B6F40">
                <w:rPr>
                  <w:rFonts w:cs="Arial"/>
                  <w:szCs w:val="18"/>
                  <w:lang w:eastAsia="zh-CN"/>
                </w:rPr>
                <w:t>NPN Coverage</w:t>
              </w:r>
            </w:ins>
          </w:p>
        </w:tc>
        <w:tc>
          <w:tcPr>
            <w:tcW w:w="5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753" w:rsidRDefault="008B3753" w:rsidP="00E869A5">
            <w:pPr>
              <w:pStyle w:val="TAL"/>
              <w:rPr>
                <w:ins w:id="33" w:author="HW" w:date="2021-08-13T09:17:00Z"/>
                <w:lang w:eastAsia="zh-CN"/>
              </w:rPr>
            </w:pPr>
            <w:ins w:id="34" w:author="HW" w:date="2021-08-13T09:17:00Z">
              <w:r>
                <w:rPr>
                  <w:lang w:eastAsia="zh-CN"/>
                </w:rPr>
                <w:t xml:space="preserve">It </w:t>
              </w:r>
              <w:r w:rsidRPr="005635E4">
                <w:rPr>
                  <w:lang w:eastAsia="zh-CN"/>
                </w:rPr>
                <w:t xml:space="preserve">specifies coverage area of </w:t>
              </w:r>
              <w:r>
                <w:rPr>
                  <w:lang w:eastAsia="zh-CN"/>
                </w:rPr>
                <w:t>an NPN</w:t>
              </w:r>
              <w:r w:rsidRPr="005635E4">
                <w:rPr>
                  <w:lang w:eastAsia="zh-CN"/>
                </w:rPr>
                <w:t>, i.e. the geographic region</w:t>
              </w:r>
              <w:r>
                <w:rPr>
                  <w:lang w:eastAsia="zh-CN"/>
                </w:rPr>
                <w:t xml:space="preserve"> of an NPN. </w:t>
              </w:r>
              <w:r w:rsidRPr="00737570">
                <w:rPr>
                  <w:lang w:eastAsia="zh-CN"/>
                </w:rPr>
                <w:t>It could refer to indoor, outdoor or hybrid coverage type.</w:t>
              </w:r>
            </w:ins>
          </w:p>
        </w:tc>
      </w:tr>
      <w:tr w:rsidR="008B3753" w:rsidTr="00E869A5">
        <w:trPr>
          <w:cantSplit/>
          <w:jc w:val="center"/>
          <w:ins w:id="35" w:author="HW" w:date="2021-08-13T09:17:00Z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753" w:rsidRPr="002B6F40" w:rsidRDefault="008B3753" w:rsidP="00E869A5">
            <w:pPr>
              <w:pStyle w:val="TAL"/>
              <w:rPr>
                <w:ins w:id="36" w:author="HW" w:date="2021-08-13T09:17:00Z"/>
                <w:rFonts w:cs="Arial"/>
                <w:szCs w:val="18"/>
                <w:lang w:eastAsia="zh-CN"/>
              </w:rPr>
            </w:pPr>
            <w:ins w:id="37" w:author="HW" w:date="2021-08-13T09:17:00Z">
              <w:r w:rsidRPr="002B6F40">
                <w:rPr>
                  <w:rFonts w:cs="Arial"/>
                  <w:szCs w:val="18"/>
                  <w:lang w:eastAsia="zh-CN"/>
                </w:rPr>
                <w:t>Inter-connectivity with PLMN</w:t>
              </w:r>
            </w:ins>
          </w:p>
        </w:tc>
        <w:tc>
          <w:tcPr>
            <w:tcW w:w="5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753" w:rsidRDefault="008B3753" w:rsidP="00E869A5">
            <w:pPr>
              <w:pStyle w:val="TAL"/>
              <w:rPr>
                <w:ins w:id="38" w:author="HW" w:date="2021-08-13T09:17:00Z"/>
                <w:lang w:eastAsia="zh-CN"/>
              </w:rPr>
            </w:pPr>
            <w:ins w:id="39" w:author="HW" w:date="2021-08-13T09:17:00Z">
              <w:r>
                <w:rPr>
                  <w:lang w:eastAsia="zh-CN"/>
                </w:rPr>
                <w:t>It specifies whether an</w:t>
              </w:r>
              <w:r w:rsidRPr="00737570">
                <w:rPr>
                  <w:lang w:eastAsia="zh-CN"/>
                </w:rPr>
                <w:t xml:space="preserve"> NPN </w:t>
              </w:r>
              <w:r>
                <w:rPr>
                  <w:lang w:eastAsia="zh-CN"/>
                </w:rPr>
                <w:t xml:space="preserve">is </w:t>
              </w:r>
              <w:r w:rsidRPr="00737570">
                <w:rPr>
                  <w:lang w:eastAsia="zh-CN"/>
                </w:rPr>
                <w:t xml:space="preserve">standalone or </w:t>
              </w:r>
              <w:r>
                <w:rPr>
                  <w:lang w:eastAsia="zh-CN"/>
                </w:rPr>
                <w:t>integrated</w:t>
              </w:r>
              <w:r w:rsidRPr="00737570">
                <w:rPr>
                  <w:lang w:eastAsia="zh-CN"/>
                </w:rPr>
                <w:t xml:space="preserve"> with the </w:t>
              </w:r>
              <w:r>
                <w:rPr>
                  <w:lang w:eastAsia="zh-CN"/>
                </w:rPr>
                <w:t>PLMN, i.e. SNPN or PNI-NPN</w:t>
              </w:r>
              <w:r w:rsidRPr="00737570">
                <w:rPr>
                  <w:lang w:eastAsia="zh-CN"/>
                </w:rPr>
                <w:t>.</w:t>
              </w:r>
            </w:ins>
          </w:p>
        </w:tc>
      </w:tr>
      <w:tr w:rsidR="008B3753" w:rsidTr="00E869A5">
        <w:trPr>
          <w:cantSplit/>
          <w:jc w:val="center"/>
          <w:ins w:id="40" w:author="HW" w:date="2021-08-13T09:17:00Z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753" w:rsidRPr="002B6F40" w:rsidRDefault="008B3753" w:rsidP="00E869A5">
            <w:pPr>
              <w:pStyle w:val="TAL"/>
              <w:rPr>
                <w:ins w:id="41" w:author="HW" w:date="2021-08-13T09:17:00Z"/>
                <w:rFonts w:cs="Arial"/>
                <w:szCs w:val="18"/>
                <w:lang w:eastAsia="zh-CN"/>
              </w:rPr>
            </w:pPr>
            <w:ins w:id="42" w:author="HW" w:date="2021-08-13T09:17:00Z">
              <w:r w:rsidRPr="002B6F40">
                <w:rPr>
                  <w:rFonts w:cs="Arial"/>
                  <w:szCs w:val="18"/>
                  <w:lang w:eastAsia="zh-CN"/>
                </w:rPr>
                <w:t>Isolation</w:t>
              </w:r>
            </w:ins>
          </w:p>
        </w:tc>
        <w:tc>
          <w:tcPr>
            <w:tcW w:w="5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753" w:rsidRDefault="008B3753" w:rsidP="00E869A5">
            <w:pPr>
              <w:pStyle w:val="TAL"/>
              <w:rPr>
                <w:ins w:id="43" w:author="HW" w:date="2021-08-13T09:17:00Z"/>
                <w:lang w:eastAsia="zh-CN"/>
              </w:rPr>
            </w:pPr>
            <w:ins w:id="44" w:author="HW" w:date="2021-08-13T09:17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It specifies whether the network resources allocated to an NPN may be shared with another NPN. For example, </w:t>
              </w:r>
              <w:r w:rsidRPr="00737570">
                <w:rPr>
                  <w:rFonts w:cs="Arial"/>
                  <w:color w:val="000000"/>
                  <w:szCs w:val="18"/>
                  <w:lang w:eastAsia="zh-CN"/>
                </w:rPr>
                <w:t xml:space="preserve">dedicated physical infrastructure, dedicated logical network elements with common 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physical </w:t>
              </w:r>
              <w:r w:rsidRPr="00737570">
                <w:rPr>
                  <w:rFonts w:cs="Arial"/>
                  <w:color w:val="000000"/>
                  <w:szCs w:val="18"/>
                  <w:lang w:eastAsia="zh-CN"/>
                </w:rPr>
                <w:t>infrastructure or sharing logical network elements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>.</w:t>
              </w:r>
            </w:ins>
          </w:p>
        </w:tc>
      </w:tr>
      <w:tr w:rsidR="008B3753" w:rsidTr="00E869A5">
        <w:trPr>
          <w:cantSplit/>
          <w:jc w:val="center"/>
          <w:ins w:id="45" w:author="HW" w:date="2021-08-13T09:17:00Z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753" w:rsidRPr="002B6F40" w:rsidRDefault="008B3753" w:rsidP="00E869A5">
            <w:pPr>
              <w:pStyle w:val="TAL"/>
              <w:rPr>
                <w:ins w:id="46" w:author="HW" w:date="2021-08-13T09:17:00Z"/>
                <w:rFonts w:cs="Arial"/>
                <w:szCs w:val="18"/>
                <w:lang w:eastAsia="zh-CN"/>
              </w:rPr>
            </w:pPr>
            <w:ins w:id="47" w:author="HW" w:date="2021-08-13T09:17:00Z">
              <w:r w:rsidRPr="002B6F40">
                <w:rPr>
                  <w:rFonts w:cs="Arial"/>
                  <w:szCs w:val="18"/>
                  <w:lang w:eastAsia="zh-CN"/>
                </w:rPr>
                <w:t>Terminals (UEs)</w:t>
              </w:r>
            </w:ins>
          </w:p>
        </w:tc>
        <w:tc>
          <w:tcPr>
            <w:tcW w:w="5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753" w:rsidRDefault="008B3753" w:rsidP="00E869A5">
            <w:pPr>
              <w:pStyle w:val="TAL"/>
              <w:rPr>
                <w:ins w:id="48" w:author="HW" w:date="2021-08-13T09:17:00Z"/>
                <w:rFonts w:cs="Arial"/>
                <w:color w:val="000000"/>
                <w:szCs w:val="18"/>
                <w:lang w:eastAsia="zh-CN"/>
              </w:rPr>
            </w:pPr>
            <w:ins w:id="49" w:author="HW" w:date="2021-08-13T09:17:00Z">
              <w:r>
                <w:rPr>
                  <w:rFonts w:cs="Arial"/>
                  <w:color w:val="000000"/>
                  <w:szCs w:val="18"/>
                  <w:lang w:eastAsia="zh-CN"/>
                </w:rPr>
                <w:t>NPN t</w:t>
              </w:r>
              <w:r w:rsidRPr="000A1A24">
                <w:rPr>
                  <w:rFonts w:cs="Arial"/>
                  <w:color w:val="000000"/>
                  <w:szCs w:val="18"/>
                  <w:lang w:eastAsia="zh-CN"/>
                </w:rPr>
                <w:t xml:space="preserve">erminals need to be properly 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managed, e.g. maximum number of UEs may </w:t>
              </w:r>
              <w:r>
                <w:rPr>
                  <w:rFonts w:cs="Arial"/>
                  <w:szCs w:val="18"/>
                  <w:lang w:eastAsia="zh-CN"/>
                </w:rPr>
                <w:t xml:space="preserve">simultaneously 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>access an NPN, mobility level of UEs accessing an NPN and UEs need to be configured</w:t>
              </w:r>
              <w:r w:rsidRPr="000A1A24">
                <w:rPr>
                  <w:rFonts w:cs="Arial"/>
                  <w:color w:val="000000"/>
                  <w:szCs w:val="18"/>
                  <w:lang w:eastAsia="zh-CN"/>
                </w:rPr>
                <w:t xml:space="preserve"> 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properly </w:t>
              </w:r>
              <w:r w:rsidRPr="000A1A24">
                <w:rPr>
                  <w:rFonts w:cs="Arial"/>
                  <w:color w:val="000000"/>
                  <w:szCs w:val="18"/>
                  <w:lang w:eastAsia="zh-CN"/>
                </w:rPr>
                <w:t xml:space="preserve">to connect to 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an </w:t>
              </w:r>
              <w:r w:rsidRPr="000A1A24">
                <w:rPr>
                  <w:rFonts w:cs="Arial"/>
                  <w:color w:val="000000"/>
                  <w:szCs w:val="18"/>
                  <w:lang w:eastAsia="zh-CN"/>
                </w:rPr>
                <w:t>NPN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>.</w:t>
              </w:r>
            </w:ins>
          </w:p>
        </w:tc>
      </w:tr>
      <w:tr w:rsidR="008B3753" w:rsidTr="00E869A5">
        <w:trPr>
          <w:cantSplit/>
          <w:jc w:val="center"/>
          <w:ins w:id="50" w:author="HW" w:date="2021-08-13T09:17:00Z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753" w:rsidRPr="002B6F40" w:rsidRDefault="008B3753" w:rsidP="00E869A5">
            <w:pPr>
              <w:pStyle w:val="TAL"/>
              <w:rPr>
                <w:ins w:id="51" w:author="HW" w:date="2021-08-13T09:17:00Z"/>
                <w:rFonts w:cs="Arial"/>
                <w:szCs w:val="18"/>
                <w:lang w:eastAsia="zh-CN"/>
              </w:rPr>
            </w:pPr>
            <w:ins w:id="52" w:author="HW" w:date="2021-08-13T09:17:00Z">
              <w:r w:rsidRPr="002B6F40">
                <w:rPr>
                  <w:rFonts w:cs="Arial"/>
                  <w:szCs w:val="18"/>
                  <w:lang w:eastAsia="zh-CN"/>
                </w:rPr>
                <w:t>3GPP NPN management system and industry OT system integration</w:t>
              </w:r>
            </w:ins>
          </w:p>
        </w:tc>
        <w:tc>
          <w:tcPr>
            <w:tcW w:w="5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753" w:rsidRDefault="008B3753" w:rsidP="00E869A5">
            <w:pPr>
              <w:pStyle w:val="TAL"/>
              <w:rPr>
                <w:ins w:id="53" w:author="HW" w:date="2021-08-13T09:17:00Z"/>
                <w:rFonts w:cs="Arial"/>
                <w:color w:val="000000"/>
                <w:szCs w:val="18"/>
                <w:lang w:eastAsia="zh-CN"/>
              </w:rPr>
            </w:pPr>
            <w:ins w:id="54" w:author="HW" w:date="2021-08-13T09:17:00Z">
              <w:r>
                <w:rPr>
                  <w:rFonts w:cs="Arial"/>
                  <w:color w:val="000000"/>
                  <w:szCs w:val="18"/>
                  <w:lang w:eastAsia="zh-CN"/>
                </w:rPr>
                <w:t>3GPP NPN</w:t>
              </w:r>
              <w:r w:rsidRPr="000754C4">
                <w:rPr>
                  <w:rFonts w:cs="Arial"/>
                  <w:color w:val="000000"/>
                  <w:szCs w:val="18"/>
                  <w:lang w:eastAsia="zh-CN"/>
                </w:rPr>
                <w:t xml:space="preserve"> 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management system </w:t>
              </w:r>
              <w:r w:rsidRPr="000754C4">
                <w:rPr>
                  <w:rFonts w:cs="Arial"/>
                  <w:color w:val="000000"/>
                  <w:szCs w:val="18"/>
                  <w:lang w:eastAsia="zh-CN"/>
                </w:rPr>
                <w:t xml:space="preserve">should interact with the existing 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>OT</w:t>
              </w:r>
              <w:r w:rsidRPr="000754C4">
                <w:rPr>
                  <w:rFonts w:cs="Arial"/>
                  <w:color w:val="000000"/>
                  <w:szCs w:val="18"/>
                  <w:lang w:eastAsia="zh-CN"/>
                </w:rPr>
                <w:t xml:space="preserve"> 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>system</w:t>
              </w:r>
              <w:r w:rsidRPr="000754C4">
                <w:rPr>
                  <w:rFonts w:cs="Arial"/>
                  <w:color w:val="000000"/>
                  <w:szCs w:val="18"/>
                  <w:lang w:eastAsia="zh-CN"/>
                </w:rPr>
                <w:t xml:space="preserve"> used in the vertical domain.</w:t>
              </w:r>
            </w:ins>
          </w:p>
        </w:tc>
      </w:tr>
      <w:tr w:rsidR="008B3753" w:rsidTr="00E869A5">
        <w:trPr>
          <w:cantSplit/>
          <w:jc w:val="center"/>
          <w:ins w:id="55" w:author="HW" w:date="2021-08-13T09:17:00Z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753" w:rsidRPr="002B6F40" w:rsidRDefault="008B3753" w:rsidP="00E869A5">
            <w:pPr>
              <w:pStyle w:val="TAL"/>
              <w:rPr>
                <w:ins w:id="56" w:author="HW" w:date="2021-08-13T09:17:00Z"/>
                <w:rFonts w:cs="Arial"/>
                <w:lang w:eastAsia="zh-CN"/>
              </w:rPr>
            </w:pPr>
            <w:ins w:id="57" w:author="HW" w:date="2021-08-13T09:17:00Z">
              <w:r w:rsidRPr="002B6F40">
                <w:rPr>
                  <w:rFonts w:cs="Arial"/>
                  <w:lang w:eastAsia="zh-CN"/>
                </w:rPr>
                <w:t>Latency</w:t>
              </w:r>
            </w:ins>
          </w:p>
        </w:tc>
        <w:tc>
          <w:tcPr>
            <w:tcW w:w="5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753" w:rsidRDefault="008B3753" w:rsidP="00E869A5">
            <w:pPr>
              <w:pStyle w:val="TAL"/>
              <w:rPr>
                <w:ins w:id="58" w:author="HW" w:date="2021-08-13T09:17:00Z"/>
                <w:lang w:eastAsia="zh-CN"/>
              </w:rPr>
            </w:pPr>
            <w:ins w:id="59" w:author="HW" w:date="2021-08-13T09:17:00Z">
              <w:r>
                <w:rPr>
                  <w:rFonts w:cs="Arial"/>
                  <w:color w:val="000000"/>
                  <w:szCs w:val="18"/>
                  <w:lang w:eastAsia="zh-CN"/>
                </w:rPr>
                <w:t>It specifies the packet transmission latency (millisecond) through the RAN, CN, and TN part of the NPN and is used to evaluate utilization performance of an NPN.</w:t>
              </w:r>
            </w:ins>
          </w:p>
        </w:tc>
      </w:tr>
      <w:tr w:rsidR="008B3753" w:rsidTr="00E869A5">
        <w:trPr>
          <w:cantSplit/>
          <w:jc w:val="center"/>
          <w:ins w:id="60" w:author="HW" w:date="2021-08-13T09:17:00Z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753" w:rsidRPr="002B6F40" w:rsidRDefault="008B3753" w:rsidP="00E869A5">
            <w:pPr>
              <w:pStyle w:val="TAL"/>
              <w:rPr>
                <w:ins w:id="61" w:author="HW" w:date="2021-08-13T09:17:00Z"/>
                <w:rFonts w:cs="Arial"/>
                <w:szCs w:val="18"/>
                <w:lang w:eastAsia="zh-CN"/>
              </w:rPr>
            </w:pPr>
            <w:ins w:id="62" w:author="HW" w:date="2021-08-13T09:17:00Z">
              <w:r w:rsidRPr="002B6F40">
                <w:rPr>
                  <w:rFonts w:cs="Arial"/>
                  <w:szCs w:val="18"/>
                  <w:lang w:eastAsia="zh-CN"/>
                </w:rPr>
                <w:t>Throughput per UE</w:t>
              </w:r>
            </w:ins>
          </w:p>
        </w:tc>
        <w:tc>
          <w:tcPr>
            <w:tcW w:w="5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753" w:rsidRDefault="008B3753" w:rsidP="00E869A5">
            <w:pPr>
              <w:pStyle w:val="TAL"/>
              <w:rPr>
                <w:ins w:id="63" w:author="HW" w:date="2021-08-13T09:17:00Z"/>
                <w:lang w:eastAsia="zh-CN"/>
              </w:rPr>
            </w:pPr>
            <w:ins w:id="64" w:author="HW" w:date="2021-08-13T09:17:00Z">
              <w:r>
                <w:rPr>
                  <w:lang w:eastAsia="de-DE"/>
                </w:rPr>
                <w:t>It defines UL and DL data rate supported by NPN for per UE.</w:t>
              </w:r>
            </w:ins>
          </w:p>
        </w:tc>
      </w:tr>
      <w:tr w:rsidR="008B3753" w:rsidTr="00E869A5">
        <w:trPr>
          <w:cantSplit/>
          <w:jc w:val="center"/>
          <w:ins w:id="65" w:author="HW" w:date="2021-08-13T09:17:00Z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753" w:rsidRPr="002B6F40" w:rsidRDefault="008B3753" w:rsidP="00E869A5">
            <w:pPr>
              <w:pStyle w:val="TAL"/>
              <w:rPr>
                <w:ins w:id="66" w:author="HW" w:date="2021-08-13T09:17:00Z"/>
                <w:rFonts w:cs="Arial"/>
                <w:lang w:eastAsia="zh-CN"/>
              </w:rPr>
            </w:pPr>
            <w:ins w:id="67" w:author="HW" w:date="2021-08-13T09:17:00Z">
              <w:r w:rsidRPr="002B6F40">
                <w:rPr>
                  <w:rFonts w:cs="Arial"/>
                  <w:szCs w:val="18"/>
                  <w:lang w:eastAsia="zh-CN"/>
                </w:rPr>
                <w:t>Max data package size</w:t>
              </w:r>
            </w:ins>
          </w:p>
        </w:tc>
        <w:tc>
          <w:tcPr>
            <w:tcW w:w="5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753" w:rsidRDefault="008B3753" w:rsidP="00E869A5">
            <w:pPr>
              <w:pStyle w:val="TAL"/>
              <w:rPr>
                <w:ins w:id="68" w:author="HW" w:date="2021-08-13T09:17:00Z"/>
                <w:lang w:eastAsia="zh-CN"/>
              </w:rPr>
            </w:pPr>
            <w:ins w:id="69" w:author="HW" w:date="2021-08-13T09:17:00Z">
              <w:r>
                <w:rPr>
                  <w:lang w:eastAsia="de-DE"/>
                </w:rPr>
                <w:t>It specifies UL and DL maximum packet size supported by NPN.</w:t>
              </w:r>
            </w:ins>
          </w:p>
        </w:tc>
      </w:tr>
      <w:tr w:rsidR="008B3753" w:rsidTr="00E869A5">
        <w:trPr>
          <w:cantSplit/>
          <w:jc w:val="center"/>
          <w:ins w:id="70" w:author="HW" w:date="2021-08-13T09:17:00Z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753" w:rsidRPr="002B6F40" w:rsidRDefault="008B3753" w:rsidP="00E869A5">
            <w:pPr>
              <w:pStyle w:val="TAL"/>
              <w:rPr>
                <w:ins w:id="71" w:author="HW" w:date="2021-08-13T09:17:00Z"/>
                <w:rFonts w:cs="Arial"/>
                <w:szCs w:val="18"/>
                <w:lang w:eastAsia="zh-CN"/>
              </w:rPr>
            </w:pPr>
            <w:ins w:id="72" w:author="HW" w:date="2021-08-13T09:17:00Z">
              <w:r w:rsidRPr="002B6F40">
                <w:rPr>
                  <w:rFonts w:cs="Arial"/>
                  <w:szCs w:val="18"/>
                  <w:lang w:eastAsia="zh-CN"/>
                </w:rPr>
                <w:t>Delay tolerance</w:t>
              </w:r>
            </w:ins>
          </w:p>
        </w:tc>
        <w:tc>
          <w:tcPr>
            <w:tcW w:w="5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753" w:rsidRDefault="008B3753" w:rsidP="00E869A5">
            <w:pPr>
              <w:pStyle w:val="TAL"/>
              <w:rPr>
                <w:ins w:id="73" w:author="HW" w:date="2021-08-13T09:17:00Z"/>
                <w:lang w:eastAsia="zh-CN"/>
              </w:rPr>
            </w:pPr>
            <w:ins w:id="74" w:author="HW" w:date="2021-08-13T09:17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 xml:space="preserve">t </w:t>
              </w:r>
              <w:r w:rsidRPr="00C85CB7">
                <w:rPr>
                  <w:lang w:eastAsia="zh-CN"/>
                </w:rPr>
                <w:t xml:space="preserve">specifies the properties of </w:t>
              </w:r>
              <w:r>
                <w:rPr>
                  <w:lang w:eastAsia="zh-CN"/>
                </w:rPr>
                <w:t xml:space="preserve">NPN </w:t>
              </w:r>
              <w:r w:rsidRPr="00C85CB7">
                <w:rPr>
                  <w:lang w:eastAsia="zh-CN"/>
                </w:rPr>
                <w:t>service delivery flexibility, especially for the vertical services that are not chasing a high system performance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8B3753" w:rsidTr="00E869A5">
        <w:trPr>
          <w:cantSplit/>
          <w:jc w:val="center"/>
          <w:ins w:id="75" w:author="HW" w:date="2021-08-13T09:17:00Z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753" w:rsidRPr="002B6F40" w:rsidRDefault="008B3753" w:rsidP="00E869A5">
            <w:pPr>
              <w:pStyle w:val="TAL"/>
              <w:rPr>
                <w:ins w:id="76" w:author="HW" w:date="2021-08-13T09:17:00Z"/>
                <w:rFonts w:cs="Arial"/>
                <w:szCs w:val="18"/>
                <w:lang w:eastAsia="zh-CN"/>
              </w:rPr>
            </w:pPr>
            <w:ins w:id="77" w:author="HW" w:date="2021-08-13T09:17:00Z">
              <w:r w:rsidRPr="002B6F40">
                <w:rPr>
                  <w:rFonts w:cs="Arial"/>
                  <w:szCs w:val="18"/>
                  <w:lang w:eastAsia="zh-CN"/>
                </w:rPr>
                <w:t>Survival time</w:t>
              </w:r>
            </w:ins>
          </w:p>
        </w:tc>
        <w:tc>
          <w:tcPr>
            <w:tcW w:w="5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753" w:rsidRDefault="008B3753" w:rsidP="00E869A5">
            <w:pPr>
              <w:pStyle w:val="TAL"/>
              <w:rPr>
                <w:ins w:id="78" w:author="HW" w:date="2021-08-13T09:17:00Z"/>
                <w:lang w:eastAsia="zh-CN"/>
              </w:rPr>
            </w:pPr>
            <w:ins w:id="79" w:author="HW" w:date="2021-08-13T09:17:00Z">
              <w:r>
                <w:rPr>
                  <w:snapToGrid w:val="0"/>
                  <w:lang w:eastAsia="zh-CN"/>
                </w:rPr>
                <w:t>It specifies the time that an application consuming a communication service may continue without an anticipated message for NPN.</w:t>
              </w:r>
            </w:ins>
          </w:p>
        </w:tc>
      </w:tr>
    </w:tbl>
    <w:p w:rsidR="008B3753" w:rsidRDefault="008B3753" w:rsidP="008B3753">
      <w:pPr>
        <w:rPr>
          <w:ins w:id="80" w:author="HW" w:date="2021-08-13T09:17:00Z"/>
          <w:lang w:eastAsia="zh-CN"/>
        </w:rPr>
      </w:pPr>
    </w:p>
    <w:p w:rsidR="002056B2" w:rsidRPr="008B3753" w:rsidRDefault="002056B2" w:rsidP="005E4407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16CAD" w:rsidRPr="00477531" w:rsidTr="006A5997">
        <w:tc>
          <w:tcPr>
            <w:tcW w:w="9639" w:type="dxa"/>
            <w:shd w:val="clear" w:color="auto" w:fill="FFFFCC"/>
            <w:vAlign w:val="center"/>
          </w:tcPr>
          <w:p w:rsidR="00616CAD" w:rsidRPr="00477531" w:rsidRDefault="00616CAD" w:rsidP="006A59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:rsidR="00A1006D" w:rsidRPr="00A1006D" w:rsidRDefault="00A1006D">
      <w:pPr>
        <w:rPr>
          <w:iCs/>
        </w:rPr>
      </w:pPr>
    </w:p>
    <w:sectPr w:rsidR="00A1006D" w:rsidRPr="00A1006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4554" w:rsidRDefault="00EF4554">
      <w:r>
        <w:separator/>
      </w:r>
    </w:p>
  </w:endnote>
  <w:endnote w:type="continuationSeparator" w:id="0">
    <w:p w:rsidR="00EF4554" w:rsidRDefault="00EF45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4554" w:rsidRDefault="00EF4554">
      <w:r>
        <w:separator/>
      </w:r>
    </w:p>
  </w:footnote>
  <w:footnote w:type="continuationSeparator" w:id="0">
    <w:p w:rsidR="00EF4554" w:rsidRDefault="00EF45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C65D4D"/>
    <w:multiLevelType w:val="hybridMultilevel"/>
    <w:tmpl w:val="1580536A"/>
    <w:lvl w:ilvl="0" w:tplc="721AB602"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C135B34"/>
    <w:multiLevelType w:val="hybridMultilevel"/>
    <w:tmpl w:val="99E20C36"/>
    <w:lvl w:ilvl="0" w:tplc="4A1EB9B2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14359B9"/>
    <w:multiLevelType w:val="hybridMultilevel"/>
    <w:tmpl w:val="A68E348C"/>
    <w:lvl w:ilvl="0" w:tplc="37ECE64C">
      <w:start w:val="6"/>
      <w:numFmt w:val="bullet"/>
      <w:lvlText w:val=""/>
      <w:lvlJc w:val="left"/>
      <w:pPr>
        <w:ind w:left="450" w:hanging="360"/>
      </w:pPr>
      <w:rPr>
        <w:rFonts w:ascii="Wingdings" w:eastAsia="宋体" w:hAnsi="Wingdings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93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5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7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9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1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3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5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70" w:hanging="420"/>
      </w:pPr>
      <w:rPr>
        <w:rFonts w:ascii="Wingdings" w:hAnsi="Wingdings" w:hint="default"/>
      </w:rPr>
    </w:lvl>
  </w:abstractNum>
  <w:abstractNum w:abstractNumId="17" w15:restartNumberingAfterBreak="0">
    <w:nsid w:val="471A7DE4"/>
    <w:multiLevelType w:val="hybridMultilevel"/>
    <w:tmpl w:val="B6D45F96"/>
    <w:lvl w:ilvl="0" w:tplc="613A6ABE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ED43E3F"/>
    <w:multiLevelType w:val="hybridMultilevel"/>
    <w:tmpl w:val="264C7AF4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015481"/>
    <w:multiLevelType w:val="hybridMultilevel"/>
    <w:tmpl w:val="2B965E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507113"/>
    <w:multiLevelType w:val="hybridMultilevel"/>
    <w:tmpl w:val="FC8E91D4"/>
    <w:lvl w:ilvl="0" w:tplc="69A41E90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13"/>
  </w:num>
  <w:num w:numId="6">
    <w:abstractNumId w:val="9"/>
  </w:num>
  <w:num w:numId="7">
    <w:abstractNumId w:val="10"/>
  </w:num>
  <w:num w:numId="8">
    <w:abstractNumId w:val="24"/>
  </w:num>
  <w:num w:numId="9">
    <w:abstractNumId w:val="19"/>
  </w:num>
  <w:num w:numId="10">
    <w:abstractNumId w:val="23"/>
  </w:num>
  <w:num w:numId="11">
    <w:abstractNumId w:val="12"/>
  </w:num>
  <w:num w:numId="12">
    <w:abstractNumId w:val="1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1"/>
  </w:num>
  <w:num w:numId="21">
    <w:abstractNumId w:val="22"/>
  </w:num>
  <w:num w:numId="22">
    <w:abstractNumId w:val="17"/>
  </w:num>
  <w:num w:numId="23">
    <w:abstractNumId w:val="8"/>
  </w:num>
  <w:num w:numId="24">
    <w:abstractNumId w:val="20"/>
  </w:num>
  <w:num w:numId="25">
    <w:abstractNumId w:val="14"/>
  </w:num>
  <w:num w:numId="26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">
    <w15:presenceInfo w15:providerId="None" w15:userId="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12515"/>
    <w:rsid w:val="00014372"/>
    <w:rsid w:val="00014814"/>
    <w:rsid w:val="00026B9C"/>
    <w:rsid w:val="000456EA"/>
    <w:rsid w:val="00047750"/>
    <w:rsid w:val="00064791"/>
    <w:rsid w:val="00066F7B"/>
    <w:rsid w:val="000709C7"/>
    <w:rsid w:val="00074722"/>
    <w:rsid w:val="000754C4"/>
    <w:rsid w:val="000819D8"/>
    <w:rsid w:val="0008591C"/>
    <w:rsid w:val="000861ED"/>
    <w:rsid w:val="00091885"/>
    <w:rsid w:val="000934A6"/>
    <w:rsid w:val="00096160"/>
    <w:rsid w:val="00096EA9"/>
    <w:rsid w:val="000A1A24"/>
    <w:rsid w:val="000A2C6C"/>
    <w:rsid w:val="000A2CFF"/>
    <w:rsid w:val="000A3BFE"/>
    <w:rsid w:val="000A4660"/>
    <w:rsid w:val="000B2935"/>
    <w:rsid w:val="000C08E2"/>
    <w:rsid w:val="000D1B5B"/>
    <w:rsid w:val="000D1C27"/>
    <w:rsid w:val="000D475A"/>
    <w:rsid w:val="000D72F4"/>
    <w:rsid w:val="000E0FDA"/>
    <w:rsid w:val="000F2A9F"/>
    <w:rsid w:val="000F6074"/>
    <w:rsid w:val="0010401F"/>
    <w:rsid w:val="00105000"/>
    <w:rsid w:val="001064CA"/>
    <w:rsid w:val="0011594E"/>
    <w:rsid w:val="001401B6"/>
    <w:rsid w:val="00140BD7"/>
    <w:rsid w:val="00143B79"/>
    <w:rsid w:val="00152A5A"/>
    <w:rsid w:val="00157E5B"/>
    <w:rsid w:val="00165172"/>
    <w:rsid w:val="00170CC6"/>
    <w:rsid w:val="00173FA3"/>
    <w:rsid w:val="0017469A"/>
    <w:rsid w:val="00175696"/>
    <w:rsid w:val="001861E5"/>
    <w:rsid w:val="001A2B81"/>
    <w:rsid w:val="001A5B16"/>
    <w:rsid w:val="001B0DA8"/>
    <w:rsid w:val="001B1652"/>
    <w:rsid w:val="001B5735"/>
    <w:rsid w:val="001C3BE6"/>
    <w:rsid w:val="001C3EC8"/>
    <w:rsid w:val="001D0DB8"/>
    <w:rsid w:val="001D210A"/>
    <w:rsid w:val="001D289A"/>
    <w:rsid w:val="001D2BD4"/>
    <w:rsid w:val="001D6911"/>
    <w:rsid w:val="001E649E"/>
    <w:rsid w:val="001F4FF0"/>
    <w:rsid w:val="00201947"/>
    <w:rsid w:val="0020395B"/>
    <w:rsid w:val="00204656"/>
    <w:rsid w:val="002056B2"/>
    <w:rsid w:val="002062C0"/>
    <w:rsid w:val="00206B43"/>
    <w:rsid w:val="00215130"/>
    <w:rsid w:val="00230002"/>
    <w:rsid w:val="00244C9A"/>
    <w:rsid w:val="0024523A"/>
    <w:rsid w:val="002777ED"/>
    <w:rsid w:val="002820B4"/>
    <w:rsid w:val="00283F3D"/>
    <w:rsid w:val="0028765C"/>
    <w:rsid w:val="002A1857"/>
    <w:rsid w:val="002A5A60"/>
    <w:rsid w:val="002B6F40"/>
    <w:rsid w:val="002C1904"/>
    <w:rsid w:val="002D1F33"/>
    <w:rsid w:val="002D7317"/>
    <w:rsid w:val="002D7E63"/>
    <w:rsid w:val="002E2E02"/>
    <w:rsid w:val="00300032"/>
    <w:rsid w:val="00304C6C"/>
    <w:rsid w:val="00306195"/>
    <w:rsid w:val="0030628A"/>
    <w:rsid w:val="00314811"/>
    <w:rsid w:val="003361D5"/>
    <w:rsid w:val="003410A0"/>
    <w:rsid w:val="0035122B"/>
    <w:rsid w:val="00353451"/>
    <w:rsid w:val="00360E56"/>
    <w:rsid w:val="003660E4"/>
    <w:rsid w:val="00367023"/>
    <w:rsid w:val="00371032"/>
    <w:rsid w:val="00371B44"/>
    <w:rsid w:val="0038658E"/>
    <w:rsid w:val="003910B4"/>
    <w:rsid w:val="00391F24"/>
    <w:rsid w:val="00396FF5"/>
    <w:rsid w:val="00397126"/>
    <w:rsid w:val="0039751C"/>
    <w:rsid w:val="00397998"/>
    <w:rsid w:val="003C0984"/>
    <w:rsid w:val="003C122B"/>
    <w:rsid w:val="003C5A97"/>
    <w:rsid w:val="003E2D27"/>
    <w:rsid w:val="003E439A"/>
    <w:rsid w:val="003E575B"/>
    <w:rsid w:val="003E5E41"/>
    <w:rsid w:val="003F52B2"/>
    <w:rsid w:val="00400A3D"/>
    <w:rsid w:val="004059C5"/>
    <w:rsid w:val="00406BA6"/>
    <w:rsid w:val="00417902"/>
    <w:rsid w:val="00423A86"/>
    <w:rsid w:val="00440414"/>
    <w:rsid w:val="0045777E"/>
    <w:rsid w:val="00492A94"/>
    <w:rsid w:val="004A11A7"/>
    <w:rsid w:val="004B2ECD"/>
    <w:rsid w:val="004C31D2"/>
    <w:rsid w:val="004C6575"/>
    <w:rsid w:val="004D55C2"/>
    <w:rsid w:val="004F2FB4"/>
    <w:rsid w:val="004F5D3F"/>
    <w:rsid w:val="005074D8"/>
    <w:rsid w:val="00521131"/>
    <w:rsid w:val="00525056"/>
    <w:rsid w:val="00526D6B"/>
    <w:rsid w:val="00530102"/>
    <w:rsid w:val="005309B3"/>
    <w:rsid w:val="0053213F"/>
    <w:rsid w:val="005410F6"/>
    <w:rsid w:val="005635E4"/>
    <w:rsid w:val="00565B2A"/>
    <w:rsid w:val="005724BE"/>
    <w:rsid w:val="005729C4"/>
    <w:rsid w:val="00584E50"/>
    <w:rsid w:val="00590E25"/>
    <w:rsid w:val="00591854"/>
    <w:rsid w:val="0059227B"/>
    <w:rsid w:val="005B0966"/>
    <w:rsid w:val="005B4233"/>
    <w:rsid w:val="005B795D"/>
    <w:rsid w:val="005C09D6"/>
    <w:rsid w:val="005D5896"/>
    <w:rsid w:val="005E4407"/>
    <w:rsid w:val="005E5FD7"/>
    <w:rsid w:val="005F40F4"/>
    <w:rsid w:val="0060080D"/>
    <w:rsid w:val="00613820"/>
    <w:rsid w:val="00614EA5"/>
    <w:rsid w:val="00616CAD"/>
    <w:rsid w:val="006206E4"/>
    <w:rsid w:val="006279C9"/>
    <w:rsid w:val="00633C07"/>
    <w:rsid w:val="00637F58"/>
    <w:rsid w:val="006453BB"/>
    <w:rsid w:val="00645BC1"/>
    <w:rsid w:val="00652248"/>
    <w:rsid w:val="00657B80"/>
    <w:rsid w:val="0066374B"/>
    <w:rsid w:val="006679E5"/>
    <w:rsid w:val="0067036B"/>
    <w:rsid w:val="006717D0"/>
    <w:rsid w:val="0067181C"/>
    <w:rsid w:val="00675B3C"/>
    <w:rsid w:val="006A5C69"/>
    <w:rsid w:val="006B0A76"/>
    <w:rsid w:val="006D299C"/>
    <w:rsid w:val="006D340A"/>
    <w:rsid w:val="006E125B"/>
    <w:rsid w:val="006E1D28"/>
    <w:rsid w:val="006E2D63"/>
    <w:rsid w:val="00703BAB"/>
    <w:rsid w:val="007232C8"/>
    <w:rsid w:val="00725683"/>
    <w:rsid w:val="00725935"/>
    <w:rsid w:val="00726088"/>
    <w:rsid w:val="007349EB"/>
    <w:rsid w:val="00734FED"/>
    <w:rsid w:val="007362F5"/>
    <w:rsid w:val="00737570"/>
    <w:rsid w:val="0074165E"/>
    <w:rsid w:val="00750B00"/>
    <w:rsid w:val="007553F2"/>
    <w:rsid w:val="00760BB0"/>
    <w:rsid w:val="007622A5"/>
    <w:rsid w:val="00771CBD"/>
    <w:rsid w:val="00772879"/>
    <w:rsid w:val="00797DDA"/>
    <w:rsid w:val="007B17BB"/>
    <w:rsid w:val="007B1E36"/>
    <w:rsid w:val="007C0068"/>
    <w:rsid w:val="007C27B0"/>
    <w:rsid w:val="007C56B2"/>
    <w:rsid w:val="007D176A"/>
    <w:rsid w:val="007D5060"/>
    <w:rsid w:val="007F300B"/>
    <w:rsid w:val="007F4A3C"/>
    <w:rsid w:val="008014C3"/>
    <w:rsid w:val="008034DD"/>
    <w:rsid w:val="00814DE0"/>
    <w:rsid w:val="00827915"/>
    <w:rsid w:val="008330FB"/>
    <w:rsid w:val="00836606"/>
    <w:rsid w:val="0083777E"/>
    <w:rsid w:val="00873A59"/>
    <w:rsid w:val="008747EE"/>
    <w:rsid w:val="00876B9A"/>
    <w:rsid w:val="00881ABC"/>
    <w:rsid w:val="008960A5"/>
    <w:rsid w:val="008A066F"/>
    <w:rsid w:val="008A5907"/>
    <w:rsid w:val="008B0248"/>
    <w:rsid w:val="008B3753"/>
    <w:rsid w:val="008C7F68"/>
    <w:rsid w:val="008D21A5"/>
    <w:rsid w:val="008D6386"/>
    <w:rsid w:val="008D6F31"/>
    <w:rsid w:val="008D7715"/>
    <w:rsid w:val="008E1FC8"/>
    <w:rsid w:val="008E4FE0"/>
    <w:rsid w:val="00904C2A"/>
    <w:rsid w:val="00910BF3"/>
    <w:rsid w:val="0092225B"/>
    <w:rsid w:val="00926ABD"/>
    <w:rsid w:val="009359CB"/>
    <w:rsid w:val="009432CF"/>
    <w:rsid w:val="00947F4E"/>
    <w:rsid w:val="00952F03"/>
    <w:rsid w:val="00956872"/>
    <w:rsid w:val="00956EF9"/>
    <w:rsid w:val="00957863"/>
    <w:rsid w:val="00966D47"/>
    <w:rsid w:val="00972D28"/>
    <w:rsid w:val="00973BF1"/>
    <w:rsid w:val="009855F7"/>
    <w:rsid w:val="00990002"/>
    <w:rsid w:val="009A787A"/>
    <w:rsid w:val="009B3EFA"/>
    <w:rsid w:val="009C0DED"/>
    <w:rsid w:val="009C6B2D"/>
    <w:rsid w:val="009D0029"/>
    <w:rsid w:val="009F5927"/>
    <w:rsid w:val="009F6E2B"/>
    <w:rsid w:val="00A1006D"/>
    <w:rsid w:val="00A306AA"/>
    <w:rsid w:val="00A32EB0"/>
    <w:rsid w:val="00A37D7F"/>
    <w:rsid w:val="00A43EDD"/>
    <w:rsid w:val="00A718CC"/>
    <w:rsid w:val="00A82730"/>
    <w:rsid w:val="00A82C6D"/>
    <w:rsid w:val="00A84A94"/>
    <w:rsid w:val="00AA5BEB"/>
    <w:rsid w:val="00AB2FBE"/>
    <w:rsid w:val="00AB3A3E"/>
    <w:rsid w:val="00AC13AC"/>
    <w:rsid w:val="00AC26E6"/>
    <w:rsid w:val="00AD1DAA"/>
    <w:rsid w:val="00AD324F"/>
    <w:rsid w:val="00AD7C05"/>
    <w:rsid w:val="00AE24C1"/>
    <w:rsid w:val="00AE586D"/>
    <w:rsid w:val="00AE6FA2"/>
    <w:rsid w:val="00AF1E23"/>
    <w:rsid w:val="00AF436E"/>
    <w:rsid w:val="00B01AFF"/>
    <w:rsid w:val="00B05CC7"/>
    <w:rsid w:val="00B157F7"/>
    <w:rsid w:val="00B21385"/>
    <w:rsid w:val="00B22236"/>
    <w:rsid w:val="00B22D0C"/>
    <w:rsid w:val="00B26228"/>
    <w:rsid w:val="00B26D15"/>
    <w:rsid w:val="00B27E39"/>
    <w:rsid w:val="00B350D8"/>
    <w:rsid w:val="00B356E9"/>
    <w:rsid w:val="00B4175A"/>
    <w:rsid w:val="00B42BA3"/>
    <w:rsid w:val="00B45F33"/>
    <w:rsid w:val="00B66FDA"/>
    <w:rsid w:val="00B76477"/>
    <w:rsid w:val="00B85B4E"/>
    <w:rsid w:val="00B879F0"/>
    <w:rsid w:val="00BA1C22"/>
    <w:rsid w:val="00BA7D6D"/>
    <w:rsid w:val="00BC0740"/>
    <w:rsid w:val="00BD3EDE"/>
    <w:rsid w:val="00BD7BA1"/>
    <w:rsid w:val="00BE027B"/>
    <w:rsid w:val="00BE6D0C"/>
    <w:rsid w:val="00BE7D22"/>
    <w:rsid w:val="00BE7FC6"/>
    <w:rsid w:val="00C022E3"/>
    <w:rsid w:val="00C1399A"/>
    <w:rsid w:val="00C2245D"/>
    <w:rsid w:val="00C24451"/>
    <w:rsid w:val="00C3578F"/>
    <w:rsid w:val="00C4712D"/>
    <w:rsid w:val="00C5575B"/>
    <w:rsid w:val="00C5665D"/>
    <w:rsid w:val="00C70FF0"/>
    <w:rsid w:val="00C75008"/>
    <w:rsid w:val="00C83851"/>
    <w:rsid w:val="00C8394B"/>
    <w:rsid w:val="00C85CB7"/>
    <w:rsid w:val="00C94F55"/>
    <w:rsid w:val="00CA7D62"/>
    <w:rsid w:val="00CB0470"/>
    <w:rsid w:val="00CB07A8"/>
    <w:rsid w:val="00CC1065"/>
    <w:rsid w:val="00CC3E85"/>
    <w:rsid w:val="00CC4D98"/>
    <w:rsid w:val="00CD3065"/>
    <w:rsid w:val="00CF1606"/>
    <w:rsid w:val="00CF3858"/>
    <w:rsid w:val="00D05DF5"/>
    <w:rsid w:val="00D1256E"/>
    <w:rsid w:val="00D1503F"/>
    <w:rsid w:val="00D2163B"/>
    <w:rsid w:val="00D353DE"/>
    <w:rsid w:val="00D400E7"/>
    <w:rsid w:val="00D437FF"/>
    <w:rsid w:val="00D44729"/>
    <w:rsid w:val="00D5130C"/>
    <w:rsid w:val="00D62265"/>
    <w:rsid w:val="00D63068"/>
    <w:rsid w:val="00D738D9"/>
    <w:rsid w:val="00D74087"/>
    <w:rsid w:val="00D80CE3"/>
    <w:rsid w:val="00D8512E"/>
    <w:rsid w:val="00DA1E58"/>
    <w:rsid w:val="00DA5B4D"/>
    <w:rsid w:val="00DC7196"/>
    <w:rsid w:val="00DE4EF2"/>
    <w:rsid w:val="00DF1B90"/>
    <w:rsid w:val="00DF2C0E"/>
    <w:rsid w:val="00E06FFB"/>
    <w:rsid w:val="00E21B8B"/>
    <w:rsid w:val="00E24160"/>
    <w:rsid w:val="00E26359"/>
    <w:rsid w:val="00E30155"/>
    <w:rsid w:val="00E3275B"/>
    <w:rsid w:val="00E534FB"/>
    <w:rsid w:val="00E562C8"/>
    <w:rsid w:val="00E568B7"/>
    <w:rsid w:val="00E7168D"/>
    <w:rsid w:val="00E73C74"/>
    <w:rsid w:val="00E967A9"/>
    <w:rsid w:val="00ED0501"/>
    <w:rsid w:val="00ED4954"/>
    <w:rsid w:val="00EE0943"/>
    <w:rsid w:val="00EE33A2"/>
    <w:rsid w:val="00EF4554"/>
    <w:rsid w:val="00EF458E"/>
    <w:rsid w:val="00EF52A2"/>
    <w:rsid w:val="00F03095"/>
    <w:rsid w:val="00F0780A"/>
    <w:rsid w:val="00F15313"/>
    <w:rsid w:val="00F212C3"/>
    <w:rsid w:val="00F328E1"/>
    <w:rsid w:val="00F46FCB"/>
    <w:rsid w:val="00F548DA"/>
    <w:rsid w:val="00F557CF"/>
    <w:rsid w:val="00F6490E"/>
    <w:rsid w:val="00F67A1C"/>
    <w:rsid w:val="00F722B8"/>
    <w:rsid w:val="00F82C5B"/>
    <w:rsid w:val="00F85E14"/>
    <w:rsid w:val="00F92407"/>
    <w:rsid w:val="00FB582A"/>
    <w:rsid w:val="00FC05F8"/>
    <w:rsid w:val="00FC7C45"/>
    <w:rsid w:val="00FD16CE"/>
    <w:rsid w:val="00FE3B59"/>
    <w:rsid w:val="00FE6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60568FE9-4C30-40E4-839B-027D72C89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A1006D"/>
    <w:rPr>
      <w:rFonts w:ascii="Arial" w:hAnsi="Arial"/>
      <w:sz w:val="32"/>
      <w:lang w:val="en-GB" w:eastAsia="en-US" w:bidi="ar-SA"/>
    </w:rPr>
  </w:style>
  <w:style w:type="character" w:customStyle="1" w:styleId="3Char">
    <w:name w:val="标题 3 Char"/>
    <w:aliases w:val="h3 Char"/>
    <w:link w:val="3"/>
    <w:rsid w:val="00A1006D"/>
    <w:rPr>
      <w:rFonts w:ascii="Arial" w:hAnsi="Arial"/>
      <w:sz w:val="28"/>
      <w:lang w:val="en-GB" w:eastAsia="en-US" w:bidi="ar-SA"/>
    </w:rPr>
  </w:style>
  <w:style w:type="character" w:customStyle="1" w:styleId="B1Char">
    <w:name w:val="B1 Char"/>
    <w:link w:val="B1"/>
    <w:rsid w:val="00D2163B"/>
    <w:rPr>
      <w:rFonts w:ascii="Times New Roman" w:hAnsi="Times New Roman"/>
      <w:lang w:val="en-GB" w:eastAsia="en-US" w:bidi="ar-SA"/>
    </w:rPr>
  </w:style>
  <w:style w:type="character" w:customStyle="1" w:styleId="NOChar">
    <w:name w:val="NO Char"/>
    <w:link w:val="NO"/>
    <w:rsid w:val="00D2163B"/>
    <w:rPr>
      <w:rFonts w:ascii="Times New Roman" w:hAnsi="Times New Roman"/>
      <w:lang w:val="en-GB" w:eastAsia="en-US" w:bidi="ar-SA"/>
    </w:rPr>
  </w:style>
  <w:style w:type="character" w:customStyle="1" w:styleId="EXCar">
    <w:name w:val="EX Car"/>
    <w:link w:val="EX"/>
    <w:locked/>
    <w:rsid w:val="00645BC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E6FA2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B17B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8658E"/>
    <w:rPr>
      <w:rFonts w:ascii="Arial" w:hAnsi="Arial"/>
      <w:b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397998"/>
    <w:rPr>
      <w:rFonts w:ascii="Arial" w:hAnsi="Arial"/>
      <w:b/>
      <w:noProof/>
      <w:sz w:val="18"/>
      <w:lang w:val="en-GB" w:eastAsia="en-US"/>
    </w:rPr>
  </w:style>
  <w:style w:type="paragraph" w:styleId="af">
    <w:name w:val="List Paragraph"/>
    <w:basedOn w:val="a"/>
    <w:link w:val="Char1"/>
    <w:uiPriority w:val="34"/>
    <w:qFormat/>
    <w:rsid w:val="001D210A"/>
    <w:pPr>
      <w:ind w:left="720"/>
      <w:contextualSpacing/>
    </w:pPr>
  </w:style>
  <w:style w:type="character" w:customStyle="1" w:styleId="Char1">
    <w:name w:val="列出段落 Char"/>
    <w:link w:val="af"/>
    <w:uiPriority w:val="34"/>
    <w:locked/>
    <w:rsid w:val="001D210A"/>
    <w:rPr>
      <w:rFonts w:ascii="Times New Roman" w:hAnsi="Times New Roman"/>
      <w:lang w:val="en-GB" w:eastAsia="en-US"/>
    </w:rPr>
  </w:style>
  <w:style w:type="character" w:customStyle="1" w:styleId="Char0">
    <w:name w:val="批注文字 Char"/>
    <w:link w:val="ac"/>
    <w:semiHidden/>
    <w:rsid w:val="006279C9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locked/>
    <w:rsid w:val="0006479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064791"/>
    <w:rPr>
      <w:rFonts w:ascii="Arial" w:hAnsi="Arial"/>
      <w:b/>
      <w:sz w:val="18"/>
      <w:lang w:val="en-GB" w:eastAsia="en-US"/>
    </w:rPr>
  </w:style>
  <w:style w:type="character" w:customStyle="1" w:styleId="4Char">
    <w:name w:val="标题 4 Char"/>
    <w:link w:val="4"/>
    <w:rsid w:val="00530102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453</Words>
  <Characters>2586</Characters>
  <Application>Microsoft Office Word</Application>
  <DocSecurity>0</DocSecurity>
  <Lines>21</Lines>
  <Paragraphs>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3033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HW</cp:lastModifiedBy>
  <cp:revision>6</cp:revision>
  <cp:lastPrinted>1899-12-31T16:00:00Z</cp:lastPrinted>
  <dcterms:created xsi:type="dcterms:W3CDTF">2021-08-13T01:17:00Z</dcterms:created>
  <dcterms:modified xsi:type="dcterms:W3CDTF">2021-08-13T07:51:00Z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(3)cpA6wHfkha1ohIDz1Cbz+0Y/higa2xtr4YNS1txFr+W3Wc+EkGAH7MAGMMNKYOiyap5/hUnG
QNCR4SRH8X+M+zTrcAtJ7+vb+ZXL4uVzosjDR6yRv6qdM3h3FX6dUz1eqEGLkvcEB0b+Ximx
OFAL4/Gwr9gy0nLbsQCpvJvym3T2saNcqjBtj7tp2CzpFlnz3AVVbxN5Do6pAdeag2Mrj96+
jxliBYEeI/U6/Pry1H</vt:lpwstr>
  </property>
  <property fmtid="{D5CDD505-2E9C-101B-9397-08002B2CF9AE}" pid="3" name="_2015_ms_pID_7253431">
    <vt:lpwstr>IQ4mnco9aNkXG3NLyZ9YZtVYUOi5My652QThJGphgids69EIP0gem0
HSb+wmm+TWUXOVrn/C0wxpMa6v3SxSPFiymvrGnOG8jKh/vjkax/6tMdexuQzfW5Axc2eki+
m9q1WLw+VewfHS6aaCiyUMg00wtwaKCZO8BDMZoNDdb7FgyjWhT5E9pCTjFghOq9qo3uLOsB
+xbCimZhPBMIjIXm3JwEGTQNynw7aQ7c6J1z</vt:lpwstr>
  </property>
  <property fmtid="{D5CDD505-2E9C-101B-9397-08002B2CF9AE}" pid="4" name="_2015_ms_pID_7253432">
    <vt:lpwstr>og==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1628841072</vt:lpwstr>
  </property>
</Properties>
</file>